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65447DD6" w:rsidR="00323D37" w:rsidRDefault="00FB3906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 w:rsidRPr="00684CA1">
        <w:rPr>
          <w:rFonts w:cs="Arial"/>
          <w:bCs/>
          <w:sz w:val="24"/>
        </w:rPr>
        <w:t xml:space="preserve"> Meeting</w:t>
      </w:r>
      <w:r>
        <w:rPr>
          <w:rFonts w:cs="Arial"/>
          <w:bCs/>
          <w:sz w:val="24"/>
        </w:rPr>
        <w:t xml:space="preserve"> #</w:t>
      </w:r>
      <w:r>
        <w:rPr>
          <w:rFonts w:cs="Arial" w:hint="eastAsia"/>
          <w:bCs/>
          <w:sz w:val="24"/>
          <w:lang w:eastAsia="zh-TW"/>
        </w:rPr>
        <w:t>9</w:t>
      </w:r>
      <w:r>
        <w:rPr>
          <w:rFonts w:cs="Arial"/>
          <w:bCs/>
          <w:sz w:val="24"/>
          <w:lang w:eastAsia="zh-TW"/>
        </w:rPr>
        <w:t>7e</w:t>
      </w:r>
      <w:r>
        <w:rPr>
          <w:rFonts w:ascii="바탕체" w:eastAsia="바탕체" w:hAnsi="바탕체" w:cs="바탕체"/>
          <w:bCs/>
          <w:sz w:val="24"/>
          <w:lang w:eastAsia="zh-TW"/>
        </w:rPr>
        <w:t>ㅍ</w:t>
      </w:r>
      <w:r w:rsidR="00323D37" w:rsidRPr="00EC1646">
        <w:rPr>
          <w:rFonts w:cs="Arial" w:hint="eastAsia"/>
          <w:sz w:val="24"/>
          <w:szCs w:val="24"/>
        </w:rPr>
        <w:tab/>
      </w:r>
      <w:r w:rsidR="00841FF2" w:rsidRPr="002D332B">
        <w:rPr>
          <w:rFonts w:cs="Arial"/>
          <w:sz w:val="24"/>
          <w:szCs w:val="24"/>
        </w:rPr>
        <w:t>R</w:t>
      </w:r>
      <w:r w:rsidR="0088698D">
        <w:rPr>
          <w:rFonts w:ascii="바탕체" w:eastAsia="바탕체" w:hAnsi="바탕체" w:cs="바탕체" w:hint="eastAsia"/>
          <w:sz w:val="24"/>
          <w:szCs w:val="24"/>
          <w:lang w:eastAsia="ko-KR"/>
        </w:rPr>
        <w:t>P</w:t>
      </w:r>
      <w:r w:rsidR="00841FF2" w:rsidRPr="002D332B">
        <w:rPr>
          <w:rFonts w:cs="Arial"/>
          <w:sz w:val="24"/>
          <w:szCs w:val="24"/>
        </w:rPr>
        <w:t>-</w:t>
      </w:r>
      <w:r w:rsidR="00EC1646" w:rsidRPr="002D332B">
        <w:rPr>
          <w:rFonts w:cs="Arial"/>
          <w:sz w:val="24"/>
          <w:szCs w:val="24"/>
        </w:rPr>
        <w:t>22</w:t>
      </w:r>
      <w:r w:rsidR="0088698D">
        <w:rPr>
          <w:rFonts w:cs="Arial"/>
          <w:sz w:val="24"/>
          <w:szCs w:val="24"/>
        </w:rPr>
        <w:t>1944</w:t>
      </w:r>
    </w:p>
    <w:p w14:paraId="78C5A4B7" w14:textId="2457E518" w:rsidR="00537224" w:rsidRPr="00863611" w:rsidRDefault="00FB3906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FB3906">
        <w:rPr>
          <w:rFonts w:ascii="Arial" w:hAnsi="Arial" w:cs="Arial"/>
          <w:b/>
          <w:sz w:val="24"/>
          <w:szCs w:val="28"/>
        </w:rPr>
        <w:t>Electronic Meeting, 12th – 16th September 2022</w:t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  <w:t>(Revision of R</w:t>
      </w:r>
      <w:r w:rsidR="008303CA">
        <w:rPr>
          <w:rFonts w:cs="Arial"/>
          <w:sz w:val="24"/>
          <w:szCs w:val="24"/>
        </w:rPr>
        <w:t>P</w:t>
      </w:r>
      <w:r w:rsidR="00ED0F81">
        <w:rPr>
          <w:rFonts w:cs="Arial"/>
          <w:sz w:val="24"/>
          <w:szCs w:val="24"/>
        </w:rPr>
        <w:t>-</w:t>
      </w:r>
      <w:r w:rsidR="0015140A">
        <w:rPr>
          <w:rFonts w:cs="Arial"/>
          <w:sz w:val="24"/>
          <w:szCs w:val="24"/>
        </w:rPr>
        <w:t>221800</w:t>
      </w:r>
      <w:r w:rsidR="00ED0F81">
        <w:rPr>
          <w:rFonts w:cs="Arial"/>
          <w:sz w:val="24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0F9C667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240769">
        <w:rPr>
          <w:rFonts w:ascii="Arial" w:eastAsia="바탕" w:hAnsi="Arial" w:cs="Arial" w:hint="eastAsia"/>
          <w:b/>
          <w:lang w:eastAsia="ko-KR"/>
        </w:rPr>
        <w:t>R</w:t>
      </w:r>
      <w:r w:rsidR="00240769">
        <w:rPr>
          <w:rFonts w:ascii="Arial" w:eastAsia="바탕" w:hAnsi="Arial" w:cs="Arial"/>
          <w:b/>
          <w:lang w:eastAsia="ko-KR"/>
        </w:rPr>
        <w:t>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1D467B">
        <w:rPr>
          <w:rFonts w:ascii="Arial" w:eastAsia="바탕" w:hAnsi="Arial" w:cs="Arial"/>
          <w:b/>
          <w:lang w:eastAsia="zh-CN"/>
        </w:rPr>
        <w:t xml:space="preserve"> Rel-18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bookmarkStart w:id="0" w:name="_GoBack"/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bookmarkEnd w:id="0"/>
    <w:p w14:paraId="69A65577" w14:textId="7805ED84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9D1520">
        <w:rPr>
          <w:rFonts w:ascii="Arial" w:eastAsia="바탕" w:hAnsi="Arial"/>
          <w:b/>
          <w:lang w:eastAsia="zh-CN"/>
        </w:rPr>
        <w:t>9.4.2.4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1380052F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1" w:author="Sang-Wook Lee" w:date="2022-08-30T16:01:00Z">
        <w:r w:rsidR="00526B53" w:rsidRPr="00526B53">
          <w:t>961003</w:t>
        </w:r>
      </w:ins>
      <w:del w:id="2" w:author="Sang-Wook Lee" w:date="2022-08-30T16:01:00Z">
        <w:r w:rsidR="001C5A20" w:rsidRPr="00294BEE" w:rsidDel="00526B53">
          <w:delText>TBD</w:delText>
        </w:r>
      </w:del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653493C5" w:rsidR="00767E7C" w:rsidRPr="0032219D" w:rsidRDefault="001C5A20" w:rsidP="00EB77EA">
            <w:pPr>
              <w:pStyle w:val="TAL"/>
              <w:rPr>
                <w:rFonts w:eastAsiaTheme="minorEastAsia"/>
                <w:lang w:eastAsia="ko-KR"/>
              </w:rPr>
            </w:pPr>
            <w:del w:id="3" w:author="Sang-Wook Lee" w:date="2022-07-18T09:54:00Z">
              <w:r w:rsidRPr="00294BEE" w:rsidDel="004F5830">
                <w:delText>TBD</w:delText>
              </w:r>
            </w:del>
            <w:ins w:id="4" w:author="Sang-Wook Lee" w:date="2022-07-18T09:54:00Z">
              <w:r w:rsidR="004F5830">
                <w:t>961003</w:t>
              </w:r>
            </w:ins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5D822695" w:rsidR="00830D78" w:rsidRPr="00294BEE" w:rsidRDefault="001C5A20" w:rsidP="00830D78">
            <w:pPr>
              <w:pStyle w:val="TAL"/>
              <w:rPr>
                <w:rFonts w:eastAsiaTheme="minorEastAsia"/>
                <w:lang w:eastAsia="ko-KR"/>
              </w:rPr>
            </w:pPr>
            <w:del w:id="5" w:author="Sang-Wook Lee" w:date="2022-07-18T09:52:00Z">
              <w:r w:rsidRPr="00294BEE" w:rsidDel="004F5830">
                <w:delText>TBD</w:delText>
              </w:r>
            </w:del>
            <w:ins w:id="6" w:author="Sang-Wook Lee" w:date="2022-07-18T09:52:00Z">
              <w:r w:rsidR="004F5830">
                <w:t>961103</w:t>
              </w:r>
            </w:ins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0393E451" w:rsidR="00830D78" w:rsidRPr="00294BEE" w:rsidRDefault="001C5A2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del w:id="7" w:author="Sang-Wook Lee" w:date="2022-07-18T09:52:00Z">
              <w:r w:rsidRPr="00294BEE" w:rsidDel="004F5830">
                <w:delText>TBD</w:delText>
              </w:r>
            </w:del>
            <w:ins w:id="8" w:author="Sang-Wook Lee" w:date="2022-07-18T09:52:00Z">
              <w:r w:rsidR="004F5830">
                <w:t>961203</w:t>
              </w:r>
            </w:ins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ins w:id="9" w:author="Sang-Wook Lee" w:date="2022-08-29T13:43:00Z"/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1E3888" w:rsidRDefault="001E3888">
      <w:pPr>
        <w:rPr>
          <w:ins w:id="10" w:author="Sang-Wook Lee" w:date="2022-08-29T13:40:00Z"/>
          <w:rFonts w:eastAsia="맑은 고딕"/>
          <w:lang w:eastAsia="ko-KR"/>
          <w:rPrChange w:id="11" w:author="Sang-Wook Lee" w:date="2022-08-29T13:40:00Z">
            <w:rPr>
              <w:ins w:id="12" w:author="Sang-Wook Lee" w:date="2022-08-29T13:40:00Z"/>
              <w:lang w:eastAsia="ja-JP"/>
            </w:rPr>
          </w:rPrChange>
        </w:rPr>
        <w:pPrChange w:id="13" w:author="Sang-Wook Lee" w:date="2022-08-29T13:42:00Z">
          <w:pPr>
            <w:numPr>
              <w:numId w:val="10"/>
            </w:numPr>
            <w:ind w:left="360" w:hanging="360"/>
          </w:pPr>
        </w:pPrChange>
      </w:pPr>
      <w:ins w:id="14" w:author="Sang-Wook Lee" w:date="2022-08-29T13:43:00Z">
        <w:r>
          <w:rPr>
            <w:rFonts w:eastAsia="맑은 고딕" w:hint="eastAsia"/>
            <w:lang w:eastAsia="ko-KR"/>
          </w:rPr>
          <w:t>W</w:t>
        </w:r>
        <w:r>
          <w:rPr>
            <w:rFonts w:eastAsia="맑은 고딕"/>
            <w:lang w:eastAsia="ko-KR"/>
          </w:rPr>
          <w:t xml:space="preserve">hen </w:t>
        </w:r>
      </w:ins>
      <w:ins w:id="15" w:author="Sang-Wook Lee" w:date="2022-08-29T13:45:00Z">
        <w:r w:rsidR="005779B7">
          <w:rPr>
            <w:rFonts w:eastAsia="맑은 고딕"/>
            <w:lang w:eastAsia="ko-KR"/>
          </w:rPr>
          <w:t>requesting</w:t>
        </w:r>
      </w:ins>
      <w:ins w:id="16" w:author="Sang-Wook Lee" w:date="2022-08-29T13:43:00Z">
        <w:r>
          <w:rPr>
            <w:rFonts w:eastAsia="맑은 고딕"/>
            <w:lang w:eastAsia="ko-KR"/>
          </w:rPr>
          <w:t xml:space="preserve"> </w:t>
        </w:r>
      </w:ins>
      <w:ins w:id="17" w:author="Sang-Wook Lee" w:date="2022-08-29T13:45:00Z">
        <w:r w:rsidR="005779B7">
          <w:rPr>
            <w:rFonts w:eastAsia="맑은 고딕"/>
            <w:lang w:eastAsia="ko-KR"/>
          </w:rPr>
          <w:t xml:space="preserve">additional </w:t>
        </w:r>
      </w:ins>
      <w:ins w:id="18" w:author="Sang-Wook Lee" w:date="2022-08-29T13:43:00Z">
        <w:r>
          <w:rPr>
            <w:rFonts w:eastAsia="맑은 고딕"/>
            <w:lang w:eastAsia="ko-KR"/>
          </w:rPr>
          <w:t xml:space="preserve">band combinations, </w:t>
        </w:r>
      </w:ins>
      <w:ins w:id="19" w:author="Sang-Wook Lee" w:date="2022-08-29T13:45:00Z">
        <w:r w:rsidR="005779B7">
          <w:rPr>
            <w:rFonts w:eastAsia="맑은 고딕"/>
            <w:lang w:eastAsia="ko-KR"/>
          </w:rPr>
          <w:t>proponent should follow the protocols listed below</w:t>
        </w:r>
      </w:ins>
      <w:ins w:id="20" w:author="Sang-Wook Lee" w:date="2022-08-29T13:43:00Z">
        <w:r>
          <w:rPr>
            <w:rFonts w:eastAsia="맑은 고딕"/>
            <w:lang w:eastAsia="ko-KR"/>
          </w:rPr>
          <w:t>.</w:t>
        </w:r>
      </w:ins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21" w:author="Sang-Wook Lee" w:date="2022-08-29T13:42:00Z"/>
          <w:lang w:eastAsia="zh-CN"/>
        </w:rPr>
      </w:pPr>
      <w:ins w:id="22" w:author="Sang-Wook Lee" w:date="2022-08-29T13:42:00Z">
        <w:r>
          <w:rPr>
            <w:lang w:eastAsia="zh-CN"/>
          </w:rPr>
          <w:t xml:space="preserve">Request for additions of band combinations to this WI shall be provided using an agreed template and sent to the </w:t>
        </w:r>
        <w:r w:rsidRPr="002D48F9">
          <w:rPr>
            <w:lang w:eastAsia="zh-CN"/>
          </w:rPr>
          <w:t>3GPP_TSG_RAN_WG4_NR_BANDS</w:t>
        </w:r>
        <w:r>
          <w:rPr>
            <w:lang w:eastAsia="zh-CN"/>
          </w:rPr>
          <w:t xml:space="preserve"> email reflector </w:t>
        </w:r>
        <w:r w:rsidRPr="000C63DB">
          <w:rPr>
            <w:rFonts w:eastAsia="PMingLiU" w:hint="eastAsia"/>
            <w:lang w:val="en-US" w:eastAsia="zh-TW"/>
          </w:rPr>
          <w:t>before a</w:t>
        </w:r>
        <w:r>
          <w:rPr>
            <w:rFonts w:hint="eastAsia"/>
            <w:lang w:val="en-US" w:eastAsia="zh-CN"/>
          </w:rPr>
          <w:t xml:space="preserve"> RAN4 Tdoc submission </w:t>
        </w:r>
        <w:r w:rsidRPr="000C63DB">
          <w:rPr>
            <w:rFonts w:eastAsia="PMingLiU" w:hint="eastAsia"/>
            <w:lang w:val="en-US" w:eastAsia="zh-TW"/>
          </w:rPr>
          <w:t xml:space="preserve">deadline </w:t>
        </w:r>
        <w:r>
          <w:rPr>
            <w:rFonts w:hint="eastAsia"/>
            <w:lang w:val="en-US" w:eastAsia="zh-CN"/>
          </w:rPr>
          <w:t>and no new band combinat</w:t>
        </w:r>
        <w:r w:rsidRPr="000C63DB">
          <w:rPr>
            <w:rFonts w:eastAsia="PMingLiU" w:hint="eastAsia"/>
            <w:lang w:val="en-US" w:eastAsia="zh-TW"/>
          </w:rPr>
          <w:t>i</w:t>
        </w:r>
        <w:r>
          <w:rPr>
            <w:rFonts w:hint="eastAsia"/>
            <w:lang w:val="en-US" w:eastAsia="zh-CN"/>
          </w:rPr>
          <w:t xml:space="preserve">ons </w:t>
        </w:r>
        <w:r w:rsidRPr="000C63DB">
          <w:rPr>
            <w:rFonts w:eastAsia="PMingLiU" w:hint="eastAsia"/>
            <w:lang w:val="en-US" w:eastAsia="zh-TW"/>
          </w:rPr>
          <w:t>are</w:t>
        </w:r>
        <w:r>
          <w:rPr>
            <w:rFonts w:hint="eastAsia"/>
            <w:lang w:val="en-US" w:eastAsia="zh-CN"/>
          </w:rPr>
          <w:t xml:space="preserve"> allowed to be requested after the de</w:t>
        </w:r>
        <w:r w:rsidRPr="000C63DB">
          <w:rPr>
            <w:rFonts w:eastAsia="PMingLiU" w:hint="eastAsia"/>
            <w:lang w:val="en-US" w:eastAsia="zh-TW"/>
          </w:rPr>
          <w:t>a</w:t>
        </w:r>
        <w:r>
          <w:rPr>
            <w:rFonts w:hint="eastAsia"/>
            <w:lang w:val="en-US" w:eastAsia="zh-CN"/>
          </w:rPr>
          <w:t>dline</w:t>
        </w:r>
        <w:r w:rsidRPr="00434C22">
          <w:t xml:space="preserve"> </w:t>
        </w:r>
        <w:r>
          <w:t xml:space="preserve">except to </w:t>
        </w:r>
        <w:r w:rsidRPr="00434C22">
          <w:rPr>
            <w:lang w:val="en-US" w:eastAsia="zh-CN"/>
          </w:rPr>
          <w:t>correct the missing fallback and add more supporting companies for the proposed band combinations.</w:t>
        </w:r>
      </w:ins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23" w:author="Sang-Wook Lee" w:date="2022-08-29T13:42:00Z"/>
          <w:lang w:eastAsia="zh-CN"/>
        </w:rPr>
      </w:pPr>
      <w:ins w:id="24" w:author="Sang-Wook Lee" w:date="2022-08-29T13:42:00Z">
        <w:r>
          <w:rPr>
            <w:lang w:eastAsia="zh-CN"/>
          </w:rPr>
          <w:t xml:space="preserve">When </w:t>
        </w:r>
        <w:r>
          <w:rPr>
            <w:rFonts w:eastAsia="PMingLiU" w:hint="eastAsia"/>
            <w:lang w:eastAsia="zh-TW"/>
          </w:rPr>
          <w:t xml:space="preserve">a </w:t>
        </w:r>
        <w:r>
          <w:rPr>
            <w:rFonts w:eastAsia="PMingLiU"/>
            <w:lang w:eastAsia="zh-TW"/>
          </w:rPr>
          <w:t>proponent</w:t>
        </w:r>
        <w:r>
          <w:rPr>
            <w:lang w:eastAsia="zh-CN"/>
          </w:rPr>
          <w:t xml:space="preserve"> requests a new band combination, all the next level fallback configurations shall be listed and recorded in</w:t>
        </w:r>
        <w:r>
          <w:rPr>
            <w:rFonts w:eastAsia="PMingLiU" w:hint="eastAsia"/>
            <w:lang w:eastAsia="zh-TW"/>
          </w:rPr>
          <w:t xml:space="preserve"> the</w:t>
        </w:r>
        <w:r>
          <w:rPr>
            <w:lang w:eastAsia="zh-CN"/>
          </w:rPr>
          <w:t xml:space="preserve"> request template and the status (“New”, “Ongoing”, “Completed”) of all the fallback configurations </w:t>
        </w:r>
        <w:r w:rsidRPr="00D207A3">
          <w:rPr>
            <w:rFonts w:eastAsia="PMingLiU" w:hint="eastAsia"/>
            <w:lang w:eastAsia="zh-TW"/>
          </w:rPr>
          <w:t>shall</w:t>
        </w:r>
        <w:r>
          <w:rPr>
            <w:lang w:eastAsia="zh-CN"/>
          </w:rPr>
          <w:t xml:space="preserve"> be declared accurately and clearly. For “New” fallback configurations, the </w:t>
        </w:r>
        <w:r>
          <w:rPr>
            <w:rFonts w:eastAsia="PMingLiU" w:hint="eastAsia"/>
            <w:lang w:eastAsia="zh-TW"/>
          </w:rPr>
          <w:t>proponent</w:t>
        </w:r>
        <w:r>
          <w:rPr>
            <w:lang w:eastAsia="zh-CN"/>
          </w:rPr>
          <w:t xml:space="preserve"> </w:t>
        </w:r>
        <w:r w:rsidRPr="00D207A3">
          <w:rPr>
            <w:rFonts w:eastAsia="PMingLiU" w:hint="eastAsia"/>
            <w:lang w:eastAsia="zh-TW"/>
          </w:rPr>
          <w:t>shall</w:t>
        </w:r>
        <w:r>
          <w:rPr>
            <w:lang w:eastAsia="zh-CN"/>
          </w:rPr>
          <w:t xml:space="preserve"> </w:t>
        </w:r>
        <w:r>
          <w:rPr>
            <w:rFonts w:eastAsia="PMingLiU" w:hint="eastAsia"/>
            <w:lang w:eastAsia="zh-TW"/>
          </w:rPr>
          <w:t xml:space="preserve">ensure </w:t>
        </w:r>
        <w:r>
          <w:rPr>
            <w:lang w:eastAsia="zh-CN"/>
          </w:rPr>
          <w:t xml:space="preserve">these fallback configurations </w:t>
        </w:r>
        <w:r>
          <w:rPr>
            <w:rFonts w:eastAsia="PMingLiU" w:hint="eastAsia"/>
            <w:lang w:eastAsia="zh-TW"/>
          </w:rPr>
          <w:t xml:space="preserve">are also requested </w:t>
        </w:r>
        <w:r>
          <w:rPr>
            <w:lang w:eastAsia="zh-CN"/>
          </w:rPr>
          <w:t>together with the higher order band combination in the same meeting.</w:t>
        </w:r>
      </w:ins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25" w:author="Sang-Wook Lee" w:date="2022-08-29T13:42:00Z"/>
          <w:lang w:eastAsia="zh-CN"/>
        </w:rPr>
      </w:pPr>
      <w:ins w:id="26" w:author="Sang-Wook Lee" w:date="2022-08-29T13:42:00Z">
        <w:r>
          <w:rPr>
            <w:lang w:eastAsia="zh-CN"/>
          </w:rPr>
          <w:t xml:space="preserve">A band combination configuration can only be considered as completed when all </w:t>
        </w:r>
        <w:r>
          <w:rPr>
            <w:rFonts w:eastAsia="PMingLiU" w:hint="eastAsia"/>
            <w:lang w:eastAsia="zh-TW"/>
          </w:rPr>
          <w:t xml:space="preserve">of the </w:t>
        </w:r>
        <w:r>
          <w:rPr>
            <w:lang w:eastAsia="zh-CN"/>
          </w:rPr>
          <w:t xml:space="preserve">fallback configurations are completed and specified in advance or at the same meeting. It is the responsibility of the </w:t>
        </w:r>
        <w:r>
          <w:rPr>
            <w:rFonts w:eastAsia="PMingLiU" w:hint="eastAsia"/>
            <w:lang w:eastAsia="zh-TW"/>
          </w:rPr>
          <w:t>proponent</w:t>
        </w:r>
        <w:r>
          <w:rPr>
            <w:lang w:eastAsia="zh-CN"/>
          </w:rPr>
          <w:t xml:space="preserve"> to </w:t>
        </w:r>
        <w:r>
          <w:rPr>
            <w:rFonts w:eastAsia="PMingLiU" w:hint="eastAsia"/>
            <w:lang w:eastAsia="zh-TW"/>
          </w:rPr>
          <w:t xml:space="preserve">ensure 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lastRenderedPageBreak/>
          <w:t xml:space="preserve">status of </w:t>
        </w:r>
        <w:r>
          <w:rPr>
            <w:rFonts w:hint="eastAsia"/>
            <w:lang w:val="en-US" w:eastAsia="zh-CN"/>
          </w:rPr>
          <w:t xml:space="preserve">all </w:t>
        </w:r>
        <w:r>
          <w:rPr>
            <w:lang w:val="en-US" w:eastAsia="zh-CN"/>
          </w:rPr>
          <w:t xml:space="preserve">of </w:t>
        </w:r>
        <w:r>
          <w:rPr>
            <w:lang w:eastAsia="zh-CN"/>
          </w:rPr>
          <w:t xml:space="preserve">the fallback mode configurations. </w:t>
        </w:r>
        <w:r>
          <w:rPr>
            <w:rFonts w:eastAsia="PMingLiU" w:hint="eastAsia"/>
            <w:lang w:eastAsia="zh-TW"/>
          </w:rPr>
          <w:t>R</w:t>
        </w:r>
        <w:r>
          <w:rPr>
            <w:lang w:eastAsia="zh-CN"/>
          </w:rPr>
          <w:t xml:space="preserve">apporteurs </w:t>
        </w:r>
        <w:r>
          <w:rPr>
            <w:rFonts w:eastAsia="PMingLiU" w:hint="eastAsia"/>
            <w:lang w:eastAsia="zh-TW"/>
          </w:rPr>
          <w:t>and o</w:t>
        </w:r>
        <w:r>
          <w:rPr>
            <w:lang w:eastAsia="zh-CN"/>
          </w:rPr>
          <w:t xml:space="preserve">ther companies are encouraged to check the status of </w:t>
        </w:r>
        <w:r>
          <w:rPr>
            <w:rFonts w:hint="eastAsia"/>
            <w:lang w:val="en-US" w:eastAsia="zh-CN"/>
          </w:rPr>
          <w:t xml:space="preserve">all of </w:t>
        </w:r>
        <w:r>
          <w:rPr>
            <w:rFonts w:eastAsia="PMingLiU" w:hint="eastAsia"/>
            <w:lang w:eastAsia="zh-TW"/>
          </w:rPr>
          <w:t xml:space="preserve">the </w:t>
        </w:r>
        <w:r>
          <w:rPr>
            <w:lang w:eastAsia="zh-CN"/>
          </w:rPr>
          <w:t>fallback configurations once the higher order band combinations are declared as completed.</w:t>
        </w:r>
      </w:ins>
    </w:p>
    <w:p w14:paraId="1859F223" w14:textId="77777777" w:rsidR="001E3888" w:rsidRPr="001E3888" w:rsidRDefault="001E3888">
      <w:pPr>
        <w:rPr>
          <w:rFonts w:eastAsia="맑은 고딕"/>
          <w:lang w:eastAsia="ko-KR"/>
        </w:rPr>
        <w:pPrChange w:id="27" w:author="Sang-Wook Lee" w:date="2022-08-29T13:40:00Z">
          <w:pPr>
            <w:numPr>
              <w:numId w:val="10"/>
            </w:numPr>
            <w:ind w:left="360" w:hanging="360"/>
          </w:pPr>
        </w:pPrChange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6B5C3A84" w:rsidR="003823C4" w:rsidRPr="00F74CED" w:rsidRDefault="00BB6ECD" w:rsidP="00EA52A1">
            <w:pPr>
              <w:spacing w:after="0"/>
            </w:pPr>
            <w:del w:id="28" w:author="Sang-Wook Lee" w:date="2022-07-18T09:52:00Z">
              <w:r w:rsidDel="004F5830">
                <w:delText>xxxx</w:delText>
              </w:r>
            </w:del>
            <w:ins w:id="29" w:author="Sang-Wook Lee" w:date="2022-07-18T09:52:00Z">
              <w:r w:rsidR="004F5830">
                <w:t>37.718-11-21</w:t>
              </w:r>
            </w:ins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523A3" w14:textId="77777777" w:rsidR="00F43ADE" w:rsidRDefault="00F43ADE">
      <w:r>
        <w:separator/>
      </w:r>
    </w:p>
  </w:endnote>
  <w:endnote w:type="continuationSeparator" w:id="0">
    <w:p w14:paraId="3521BB9F" w14:textId="77777777" w:rsidR="00F43ADE" w:rsidRDefault="00F4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BD975" w14:textId="77777777" w:rsidR="00F43ADE" w:rsidRDefault="00F43ADE">
      <w:r>
        <w:separator/>
      </w:r>
    </w:p>
  </w:footnote>
  <w:footnote w:type="continuationSeparator" w:id="0">
    <w:p w14:paraId="216D41F6" w14:textId="77777777" w:rsidR="00F43ADE" w:rsidRDefault="00F43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4taACj+Ov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8698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B5E"/>
    <w:rsid w:val="009C7C4C"/>
    <w:rsid w:val="009D1520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3ADE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3906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65D90-DD9E-4365-8339-7322FB5D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1370</Words>
  <Characters>7809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9161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5</cp:revision>
  <cp:lastPrinted>2000-02-29T02:31:00Z</cp:lastPrinted>
  <dcterms:created xsi:type="dcterms:W3CDTF">2022-08-31T04:33:00Z</dcterms:created>
  <dcterms:modified xsi:type="dcterms:W3CDTF">2022-09-05T00:10:00Z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